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490BD4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490BD4">
        <w:rPr>
          <w:rFonts w:ascii="Arial" w:hAnsi="Arial" w:cs="Arial"/>
          <w:b/>
          <w:bCs/>
          <w:sz w:val="24"/>
          <w:szCs w:val="24"/>
        </w:rPr>
        <w:t>3GPP SA WG2 Meeting #1</w:t>
      </w:r>
      <w:r w:rsidR="002550E7">
        <w:rPr>
          <w:rFonts w:ascii="Arial" w:hAnsi="Arial" w:cs="Arial"/>
          <w:b/>
          <w:bCs/>
          <w:sz w:val="24"/>
          <w:szCs w:val="24"/>
        </w:rPr>
        <w:t>60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0F4AF4" w:rsidRPr="000F4AF4">
        <w:rPr>
          <w:rFonts w:ascii="Arial" w:hAnsi="Arial" w:cs="Arial"/>
          <w:b/>
          <w:bCs/>
          <w:sz w:val="24"/>
          <w:szCs w:val="24"/>
        </w:rPr>
        <w:t>1</w:t>
      </w:r>
      <w:r w:rsidR="002E7901" w:rsidRPr="002E7901">
        <w:rPr>
          <w:rFonts w:ascii="Arial" w:hAnsi="Arial" w:cs="Arial"/>
          <w:b/>
          <w:bCs/>
          <w:sz w:val="24"/>
          <w:szCs w:val="24"/>
        </w:rPr>
        <w:t>2666</w:t>
      </w:r>
      <w:bookmarkStart w:id="0" w:name="_GoBack"/>
      <w:bookmarkEnd w:id="0"/>
    </w:p>
    <w:p w:rsidR="00DF7FB6" w:rsidRPr="004B0485" w:rsidRDefault="002550E7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Chicago, USA, November 13 – 17, 2023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490BD4">
        <w:rPr>
          <w:rFonts w:ascii="Arial" w:hAnsi="Arial" w:cs="Arial"/>
          <w:b/>
          <w:bCs/>
          <w:color w:val="0000CC"/>
          <w:sz w:val="24"/>
          <w:szCs w:val="24"/>
        </w:rPr>
        <w:t>3x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xxxx)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3952" w:rsidRPr="00673952">
        <w:rPr>
          <w:rFonts w:ascii="Arial" w:hAnsi="Arial" w:cs="Arial"/>
          <w:b/>
        </w:rPr>
        <w:t>New KI</w:t>
      </w:r>
      <w:r w:rsidR="003212BA">
        <w:rPr>
          <w:rFonts w:ascii="Arial" w:eastAsiaTheme="minorEastAsia" w:hAnsi="Arial" w:cs="Arial" w:hint="eastAsia"/>
          <w:b/>
          <w:lang w:eastAsia="zh-CN"/>
        </w:rPr>
        <w:t>:</w:t>
      </w:r>
      <w:r w:rsidR="00673952" w:rsidRPr="00673952">
        <w:rPr>
          <w:rFonts w:ascii="Arial" w:hAnsi="Arial" w:cs="Arial"/>
          <w:b/>
        </w:rPr>
        <w:t xml:space="preserve"> Standalone IMS Data Channel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F91101">
        <w:rPr>
          <w:rFonts w:ascii="Arial" w:hAnsi="Arial" w:cs="Arial"/>
          <w:i/>
        </w:rPr>
        <w:t xml:space="preserve">A new key issue of </w:t>
      </w:r>
      <w:r w:rsidR="000F50C3">
        <w:rPr>
          <w:rFonts w:ascii="Arial" w:hAnsi="Arial" w:cs="Arial"/>
          <w:i/>
        </w:rPr>
        <w:t xml:space="preserve">supporting </w:t>
      </w:r>
      <w:r w:rsidR="00EA2977">
        <w:rPr>
          <w:rFonts w:ascii="Arial" w:hAnsi="Arial" w:cs="Arial"/>
          <w:i/>
        </w:rPr>
        <w:t>standalone</w:t>
      </w:r>
      <w:r w:rsidR="000F50C3">
        <w:rPr>
          <w:rFonts w:ascii="Arial" w:hAnsi="Arial" w:cs="Arial"/>
          <w:i/>
        </w:rPr>
        <w:t xml:space="preserve"> IMS data channel</w:t>
      </w:r>
      <w:r w:rsidR="00F91101">
        <w:rPr>
          <w:rFonts w:ascii="Arial" w:hAnsi="Arial" w:cs="Arial"/>
          <w:i/>
        </w:rPr>
        <w:t xml:space="preserve"> is proposed</w:t>
      </w:r>
      <w:r w:rsidR="005A04CD">
        <w:rPr>
          <w:rFonts w:ascii="Arial" w:hAnsi="Arial" w:cs="Arial"/>
          <w:i/>
        </w:rPr>
        <w:t>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>In the SID of FS_NG_RTC_Ph2, the following work task is introduced:</w:t>
      </w:r>
    </w:p>
    <w:p w:rsidR="002F4D19" w:rsidRPr="002F4D19" w:rsidRDefault="002F4D19" w:rsidP="002F4D19">
      <w:pPr>
        <w:pStyle w:val="B1"/>
        <w:rPr>
          <w:i/>
        </w:rPr>
      </w:pPr>
      <w:r w:rsidRPr="002F4D19">
        <w:rPr>
          <w:i/>
          <w:lang w:val="en-US" w:eastAsia="zh-CN" w:bidi="ar"/>
        </w:rPr>
        <w:t>-</w:t>
      </w:r>
      <w:r w:rsidRPr="002F4D19">
        <w:rPr>
          <w:i/>
          <w:lang w:val="en-US" w:eastAsia="zh-CN" w:bidi="ar"/>
        </w:rPr>
        <w:tab/>
        <w:t>WT-</w:t>
      </w:r>
      <w:r w:rsidRPr="002F4D19">
        <w:rPr>
          <w:rFonts w:hint="eastAsia"/>
          <w:i/>
          <w:lang w:val="en-US" w:eastAsia="zh-CN" w:bidi="ar"/>
        </w:rPr>
        <w:t>4</w:t>
      </w:r>
      <w:r w:rsidRPr="002F4D19">
        <w:rPr>
          <w:i/>
          <w:lang w:val="en-US" w:eastAsia="zh-CN" w:bidi="ar"/>
        </w:rPr>
        <w:t>: Enhance</w:t>
      </w:r>
      <w:r w:rsidRPr="002F4D19">
        <w:rPr>
          <w:rFonts w:hint="eastAsia"/>
          <w:i/>
          <w:lang w:val="en-US" w:eastAsia="zh-CN" w:bidi="ar"/>
        </w:rPr>
        <w:t>ments to</w:t>
      </w:r>
      <w:r w:rsidRPr="002F4D19">
        <w:rPr>
          <w:i/>
          <w:lang w:val="en-US" w:eastAsia="zh-CN" w:bidi="ar"/>
        </w:rPr>
        <w:t xml:space="preserve"> IMS data channel related services and operational aspects</w:t>
      </w:r>
      <w:r w:rsidRPr="002F4D19">
        <w:rPr>
          <w:rFonts w:hint="eastAsia"/>
          <w:i/>
          <w:lang w:val="en-US" w:eastAsia="zh-CN" w:bidi="ar"/>
        </w:rPr>
        <w:t>.</w:t>
      </w:r>
    </w:p>
    <w:p w:rsidR="002F4D19" w:rsidRPr="002F4D19" w:rsidRDefault="002F4D19" w:rsidP="002F4D19">
      <w:pPr>
        <w:pStyle w:val="B2"/>
        <w:rPr>
          <w:i/>
          <w:lang w:val="en-US" w:eastAsia="zh-CN" w:bidi="ar"/>
        </w:rPr>
      </w:pPr>
      <w:r w:rsidRPr="002F4D19">
        <w:rPr>
          <w:rFonts w:hint="eastAsia"/>
          <w:i/>
          <w:lang w:val="en-US" w:eastAsia="zh-CN" w:bidi="ar"/>
        </w:rPr>
        <w:t>-</w:t>
      </w:r>
      <w:r w:rsidRPr="002F4D19">
        <w:rPr>
          <w:rFonts w:hint="eastAsia"/>
          <w:i/>
          <w:lang w:val="en-US" w:eastAsia="zh-CN" w:bidi="ar"/>
        </w:rPr>
        <w:tab/>
      </w:r>
      <w:r w:rsidRPr="002F4D19">
        <w:rPr>
          <w:i/>
          <w:lang w:val="en-US" w:eastAsia="zh-CN" w:bidi="ar"/>
        </w:rPr>
        <w:t>WT-</w:t>
      </w:r>
      <w:r w:rsidRPr="002F4D19">
        <w:rPr>
          <w:rFonts w:hint="eastAsia"/>
          <w:i/>
          <w:lang w:val="en-US" w:eastAsia="zh-CN" w:bidi="ar"/>
        </w:rPr>
        <w:t>4</w:t>
      </w:r>
      <w:r w:rsidRPr="002F4D19">
        <w:rPr>
          <w:i/>
          <w:lang w:val="en-US" w:eastAsia="zh-CN" w:bidi="ar"/>
        </w:rPr>
        <w:t>.</w:t>
      </w:r>
      <w:r w:rsidRPr="002F4D19">
        <w:rPr>
          <w:rFonts w:hint="eastAsia"/>
          <w:i/>
          <w:lang w:val="en-US" w:eastAsia="zh-CN" w:bidi="ar"/>
        </w:rPr>
        <w:t>1</w:t>
      </w:r>
      <w:r w:rsidRPr="002F4D19">
        <w:rPr>
          <w:i/>
          <w:lang w:val="en-US" w:eastAsia="zh-CN" w:bidi="ar"/>
        </w:rPr>
        <w:t>: how to support standalone IMS data channel without accompanying audio/video</w:t>
      </w:r>
      <w:r w:rsidRPr="002F4D19">
        <w:rPr>
          <w:rFonts w:hint="eastAsia"/>
          <w:i/>
          <w:lang w:val="en-US" w:eastAsia="zh-CN" w:bidi="ar"/>
        </w:rPr>
        <w:t>/messaging</w:t>
      </w:r>
      <w:r w:rsidRPr="002F4D19">
        <w:rPr>
          <w:i/>
          <w:lang w:val="en-US" w:eastAsia="zh-CN" w:bidi="ar"/>
        </w:rPr>
        <w:t xml:space="preserve"> media in an IMS session</w:t>
      </w:r>
      <w:r w:rsidRPr="002F4D19">
        <w:rPr>
          <w:rFonts w:hint="eastAsia"/>
          <w:i/>
          <w:lang w:val="en-US" w:eastAsia="zh-CN" w:bidi="ar"/>
        </w:rPr>
        <w:t>.</w:t>
      </w:r>
    </w:p>
    <w:p w:rsidR="002F4D19" w:rsidRPr="002F4D19" w:rsidRDefault="002F4D19" w:rsidP="002F4D19">
      <w:pPr>
        <w:pStyle w:val="B2"/>
        <w:rPr>
          <w:i/>
          <w:lang w:val="en-US" w:eastAsia="zh-CN" w:bidi="ar"/>
        </w:rPr>
      </w:pPr>
      <w:r w:rsidRPr="002F4D19">
        <w:rPr>
          <w:rFonts w:hint="eastAsia"/>
          <w:i/>
          <w:lang w:val="en-US" w:eastAsia="zh-CN" w:bidi="ar"/>
        </w:rPr>
        <w:t>-</w:t>
      </w:r>
      <w:r w:rsidRPr="002F4D19">
        <w:rPr>
          <w:rFonts w:hint="eastAsia"/>
          <w:i/>
          <w:lang w:val="en-US" w:eastAsia="zh-CN" w:bidi="ar"/>
        </w:rPr>
        <w:tab/>
      </w:r>
      <w:r w:rsidRPr="002F4D19">
        <w:rPr>
          <w:i/>
          <w:lang w:val="en-US" w:eastAsia="zh-CN" w:bidi="ar"/>
        </w:rPr>
        <w:t>WT-</w:t>
      </w:r>
      <w:r w:rsidRPr="002F4D19">
        <w:rPr>
          <w:rFonts w:hint="eastAsia"/>
          <w:i/>
          <w:lang w:val="en-US" w:eastAsia="zh-CN" w:bidi="ar"/>
        </w:rPr>
        <w:t>4</w:t>
      </w:r>
      <w:r w:rsidRPr="002F4D19">
        <w:rPr>
          <w:i/>
          <w:lang w:val="en-US" w:eastAsia="zh-CN" w:bidi="ar"/>
        </w:rPr>
        <w:t>.</w:t>
      </w:r>
      <w:r w:rsidRPr="002F4D19">
        <w:rPr>
          <w:rFonts w:hint="eastAsia"/>
          <w:i/>
          <w:lang w:val="en-US" w:eastAsia="zh-CN" w:bidi="ar"/>
        </w:rPr>
        <w:t>2</w:t>
      </w:r>
      <w:r w:rsidRPr="002F4D19">
        <w:rPr>
          <w:i/>
          <w:lang w:val="en-US" w:eastAsia="zh-CN" w:bidi="ar"/>
        </w:rPr>
        <w:t>: how to support 3GPP PS Data Off for IMS data channel</w:t>
      </w:r>
      <w:r w:rsidRPr="002F4D19">
        <w:rPr>
          <w:rFonts w:hint="eastAsia"/>
          <w:i/>
          <w:lang w:val="en-US" w:eastAsia="zh-CN" w:bidi="ar"/>
        </w:rPr>
        <w:t xml:space="preserve"> and applications over IMS data channel</w:t>
      </w:r>
      <w:r w:rsidRPr="002F4D19">
        <w:rPr>
          <w:i/>
          <w:lang w:val="en-US" w:eastAsia="zh-CN" w:bidi="ar"/>
        </w:rPr>
        <w:t>.</w:t>
      </w:r>
    </w:p>
    <w:p w:rsidR="002F4D19" w:rsidRPr="002F4D19" w:rsidRDefault="002F4D19" w:rsidP="002F4D19">
      <w:pPr>
        <w:pStyle w:val="B2"/>
        <w:rPr>
          <w:i/>
          <w:lang w:val="en-US" w:eastAsia="zh-CN" w:bidi="ar"/>
        </w:rPr>
      </w:pPr>
      <w:r w:rsidRPr="002F4D19">
        <w:rPr>
          <w:rFonts w:hint="eastAsia"/>
          <w:i/>
          <w:lang w:val="en-US" w:eastAsia="zh-CN" w:bidi="ar"/>
        </w:rPr>
        <w:t>-</w:t>
      </w:r>
      <w:r w:rsidRPr="002F4D19">
        <w:rPr>
          <w:rFonts w:hint="eastAsia"/>
          <w:i/>
          <w:lang w:val="en-US" w:eastAsia="zh-CN" w:bidi="ar"/>
        </w:rPr>
        <w:tab/>
        <w:t>WT-4.3: study enhancements of IMS DC architecture and procedure to support multiplexing a SCTP connection for multiple DC applications.</w:t>
      </w:r>
      <w:r w:rsidRPr="002F4D19">
        <w:rPr>
          <w:i/>
          <w:lang w:val="en-US" w:eastAsia="zh-CN" w:bidi="ar"/>
        </w:rPr>
        <w:t xml:space="preserve"> Alignment with SA4 is required</w:t>
      </w:r>
    </w:p>
    <w:p w:rsidR="008C45C5" w:rsidRPr="008C45C5" w:rsidRDefault="008C45C5" w:rsidP="0030747C">
      <w:pPr>
        <w:rPr>
          <w:rFonts w:eastAsia="宋体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R18, </w:t>
      </w:r>
      <w:r>
        <w:rPr>
          <w:rFonts w:eastAsia="宋体"/>
        </w:rPr>
        <w:t xml:space="preserve">the data channels will only be established in the context of an IMS </w:t>
      </w:r>
      <w:proofErr w:type="spellStart"/>
      <w:r>
        <w:rPr>
          <w:rFonts w:eastAsia="宋体"/>
        </w:rPr>
        <w:t>MMTel</w:t>
      </w:r>
      <w:proofErr w:type="spellEnd"/>
      <w:r>
        <w:rPr>
          <w:rFonts w:eastAsia="宋体"/>
        </w:rPr>
        <w:t xml:space="preserve"> session; and standalone data channels without accompanying media in an IMS </w:t>
      </w:r>
      <w:proofErr w:type="spellStart"/>
      <w:r>
        <w:rPr>
          <w:rFonts w:eastAsia="宋体"/>
        </w:rPr>
        <w:t>MMTel</w:t>
      </w:r>
      <w:proofErr w:type="spellEnd"/>
      <w:r>
        <w:rPr>
          <w:rFonts w:eastAsia="宋体"/>
        </w:rPr>
        <w:t xml:space="preserve"> session are not supported. In R19, it is proposed to study </w:t>
      </w:r>
      <w:r w:rsidRPr="008C45C5">
        <w:rPr>
          <w:rFonts w:eastAsia="宋体"/>
        </w:rPr>
        <w:t>standalone IMS data channel without accompanying audio/video</w:t>
      </w:r>
      <w:r w:rsidRPr="008C45C5">
        <w:rPr>
          <w:rFonts w:eastAsia="宋体" w:hint="eastAsia"/>
        </w:rPr>
        <w:t>/messaging</w:t>
      </w:r>
      <w:r w:rsidRPr="008C45C5">
        <w:rPr>
          <w:rFonts w:eastAsia="宋体"/>
        </w:rPr>
        <w:t xml:space="preserve"> media</w:t>
      </w:r>
      <w:r>
        <w:rPr>
          <w:rFonts w:eastAsia="宋体"/>
        </w:rPr>
        <w:t>.</w:t>
      </w:r>
    </w:p>
    <w:p w:rsidR="00F91101" w:rsidRPr="00F91101" w:rsidRDefault="00F91101" w:rsidP="0030747C">
      <w:pPr>
        <w:rPr>
          <w:rFonts w:eastAsia="MS Mincho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Pr="002B6463">
        <w:rPr>
          <w:rFonts w:eastAsia="宋体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024D49" w:rsidRPr="003124E8" w:rsidRDefault="00024D49" w:rsidP="00024D49">
      <w:pPr>
        <w:pStyle w:val="2"/>
        <w:rPr>
          <w:ins w:id="1" w:author="ZTE" w:date="2023-09-23T11:23:00Z"/>
          <w:lang w:eastAsia="en-US"/>
        </w:rPr>
      </w:pPr>
      <w:bookmarkStart w:id="2" w:name="_Toc435670433"/>
      <w:bookmarkStart w:id="3" w:name="_Toc436124703"/>
      <w:bookmarkStart w:id="4" w:name="_Toc22214902"/>
      <w:bookmarkStart w:id="5" w:name="_Toc23254035"/>
      <w:bookmarkStart w:id="6" w:name="_Hlk91782751"/>
      <w:bookmarkStart w:id="7" w:name="_Toc97293650"/>
      <w:proofErr w:type="gramStart"/>
      <w:ins w:id="8" w:author="ZTE" w:date="2023-09-23T11:23:00Z">
        <w:r w:rsidRPr="005A2371">
          <w:rPr>
            <w:rFonts w:hint="eastAsia"/>
            <w:lang w:eastAsia="ko-KR"/>
          </w:rPr>
          <w:t>5.</w:t>
        </w:r>
        <w:r w:rsidRPr="005A2371">
          <w:rPr>
            <w:lang w:eastAsia="ko-KR"/>
          </w:rPr>
          <w:t>X</w:t>
        </w:r>
        <w:proofErr w:type="gramEnd"/>
        <w:r w:rsidRPr="005A2371">
          <w:rPr>
            <w:rFonts w:hint="eastAsia"/>
            <w:lang w:eastAsia="ko-KR"/>
          </w:rPr>
          <w:tab/>
          <w:t>Key Issue #</w:t>
        </w:r>
        <w:r w:rsidRPr="005A2371">
          <w:rPr>
            <w:lang w:eastAsia="ko-KR"/>
          </w:rPr>
          <w:t>X</w:t>
        </w:r>
        <w:r w:rsidRPr="005A2371">
          <w:rPr>
            <w:rFonts w:hint="eastAsia"/>
            <w:lang w:eastAsia="ko-KR"/>
          </w:rPr>
          <w:t xml:space="preserve">: </w:t>
        </w:r>
      </w:ins>
      <w:bookmarkEnd w:id="2"/>
      <w:bookmarkEnd w:id="3"/>
      <w:ins w:id="9" w:author="ZTE" w:date="2023-10-30T15:14:00Z">
        <w:r w:rsidR="00BB315F">
          <w:rPr>
            <w:lang w:eastAsia="ko-KR"/>
          </w:rPr>
          <w:t>Standalone</w:t>
        </w:r>
      </w:ins>
      <w:ins w:id="10" w:author="ZTE" w:date="2023-09-23T15:34:00Z">
        <w:r w:rsidR="002F4D19" w:rsidRPr="002F4D19">
          <w:rPr>
            <w:lang w:eastAsia="ko-KR"/>
          </w:rPr>
          <w:t xml:space="preserve"> IMS </w:t>
        </w:r>
        <w:r w:rsidR="002F4D19">
          <w:rPr>
            <w:lang w:eastAsia="ko-KR"/>
          </w:rPr>
          <w:t>d</w:t>
        </w:r>
        <w:r w:rsidR="002F4D19" w:rsidRPr="002F4D19">
          <w:rPr>
            <w:lang w:eastAsia="ko-KR"/>
          </w:rPr>
          <w:t xml:space="preserve">ata </w:t>
        </w:r>
        <w:r w:rsidR="002F4D19">
          <w:rPr>
            <w:lang w:eastAsia="ko-KR"/>
          </w:rPr>
          <w:t>c</w:t>
        </w:r>
        <w:r w:rsidR="002F4D19" w:rsidRPr="002F4D19">
          <w:rPr>
            <w:lang w:eastAsia="ko-KR"/>
          </w:rPr>
          <w:t>hannel</w:t>
        </w:r>
      </w:ins>
    </w:p>
    <w:p w:rsidR="00024D49" w:rsidRPr="005A2371" w:rsidRDefault="00024D49" w:rsidP="00024D49">
      <w:pPr>
        <w:pStyle w:val="3"/>
        <w:rPr>
          <w:ins w:id="11" w:author="ZTE" w:date="2023-09-23T11:23:00Z"/>
        </w:rPr>
      </w:pPr>
      <w:bookmarkStart w:id="12" w:name="_Toc22214905"/>
      <w:bookmarkStart w:id="13" w:name="_Toc23254038"/>
      <w:proofErr w:type="gramStart"/>
      <w:ins w:id="14" w:author="ZTE" w:date="2023-09-23T11:23:00Z">
        <w:r w:rsidRPr="005A2371">
          <w:t>5.X.1</w:t>
        </w:r>
        <w:proofErr w:type="gramEnd"/>
        <w:r w:rsidRPr="005A2371">
          <w:tab/>
          <w:t>Description</w:t>
        </w:r>
        <w:bookmarkEnd w:id="12"/>
        <w:bookmarkEnd w:id="13"/>
      </w:ins>
    </w:p>
    <w:p w:rsidR="00024D49" w:rsidRPr="003B27AB" w:rsidRDefault="00024D49" w:rsidP="00024D49">
      <w:pPr>
        <w:rPr>
          <w:ins w:id="15" w:author="ZTE" w:date="2023-09-23T11:23:00Z"/>
          <w:color w:val="auto"/>
          <w:lang w:val="en-US" w:eastAsia="en-US"/>
        </w:rPr>
      </w:pPr>
      <w:ins w:id="16" w:author="ZTE" w:date="2023-09-23T11:23:00Z">
        <w:r>
          <w:rPr>
            <w:color w:val="auto"/>
            <w:lang w:val="en-US" w:eastAsia="en-US"/>
          </w:rPr>
          <w:t xml:space="preserve">The Key Issue </w:t>
        </w:r>
      </w:ins>
      <w:ins w:id="17" w:author="ZTE" w:date="2023-09-23T15:59:00Z">
        <w:r w:rsidR="003B27AB" w:rsidRPr="00C8553E">
          <w:t xml:space="preserve">aims to study enhancement of IMS </w:t>
        </w:r>
        <w:r w:rsidR="003B27AB">
          <w:t>architecture</w:t>
        </w:r>
        <w:r w:rsidR="003B27AB" w:rsidRPr="00C8553E">
          <w:t xml:space="preserve"> to support </w:t>
        </w:r>
      </w:ins>
      <w:ins w:id="18" w:author="ZTE" w:date="2023-10-30T15:14:00Z">
        <w:r w:rsidR="00BB315F">
          <w:t>standalone</w:t>
        </w:r>
      </w:ins>
      <w:ins w:id="19" w:author="ZTE" w:date="2023-09-23T15:59:00Z">
        <w:r w:rsidR="003B27AB">
          <w:t xml:space="preserve"> IMS</w:t>
        </w:r>
      </w:ins>
      <w:ins w:id="20" w:author="ZTE" w:date="2023-09-23T16:00:00Z">
        <w:r w:rsidR="003B27AB">
          <w:t xml:space="preserve"> data channel </w:t>
        </w:r>
      </w:ins>
      <w:ins w:id="21" w:author="ZTE" w:date="2023-11-02T15:00:00Z">
        <w:r w:rsidR="002F5C40">
          <w:t>in</w:t>
        </w:r>
      </w:ins>
      <w:ins w:id="22" w:author="ZTE" w:date="2023-09-23T15:59:00Z">
        <w:r w:rsidR="003B27AB" w:rsidRPr="00C8553E">
          <w:t xml:space="preserve"> following aspects:</w:t>
        </w:r>
      </w:ins>
    </w:p>
    <w:p w:rsidR="00BB315F" w:rsidRDefault="00024D49" w:rsidP="00024D49">
      <w:pPr>
        <w:pStyle w:val="B1"/>
        <w:rPr>
          <w:ins w:id="23" w:author="ZTE" w:date="2023-10-30T15:15:00Z"/>
        </w:rPr>
      </w:pPr>
      <w:ins w:id="24" w:author="ZTE" w:date="2023-09-23T11:23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25" w:author="ZTE" w:date="2023-09-23T11:40:00Z">
        <w:r w:rsidR="00FA0BEF">
          <w:t xml:space="preserve">How to support </w:t>
        </w:r>
      </w:ins>
      <w:ins w:id="26" w:author="ZTE" w:date="2023-09-23T16:03:00Z">
        <w:r w:rsidR="003B27AB" w:rsidRPr="00117076">
          <w:rPr>
            <w:lang w:val="en-US" w:eastAsia="zh-CN" w:bidi="ar"/>
          </w:rPr>
          <w:t>standalone IMS data channel without accompanying audio/video</w:t>
        </w:r>
        <w:r w:rsidR="003B27AB" w:rsidRPr="00117076">
          <w:rPr>
            <w:rFonts w:hint="eastAsia"/>
            <w:lang w:val="en-US" w:eastAsia="zh-CN" w:bidi="ar"/>
          </w:rPr>
          <w:t>/messaging</w:t>
        </w:r>
        <w:r w:rsidR="003B27AB" w:rsidRPr="00117076">
          <w:rPr>
            <w:lang w:val="en-US" w:eastAsia="zh-CN" w:bidi="ar"/>
          </w:rPr>
          <w:t xml:space="preserve"> media in an IMS session</w:t>
        </w:r>
      </w:ins>
      <w:ins w:id="27" w:author="ZTE" w:date="2023-10-30T15:15:00Z">
        <w:r w:rsidR="00BB315F">
          <w:t>.</w:t>
        </w:r>
      </w:ins>
    </w:p>
    <w:p w:rsidR="00024D49" w:rsidRDefault="00BB315F" w:rsidP="00024D49">
      <w:pPr>
        <w:pStyle w:val="B1"/>
        <w:rPr>
          <w:ins w:id="28" w:author="ZTE" w:date="2023-09-23T11:47:00Z"/>
        </w:rPr>
      </w:pPr>
      <w:ins w:id="29" w:author="ZTE" w:date="2023-10-30T15:15:00Z">
        <w:r>
          <w:rPr>
            <w:color w:val="auto"/>
          </w:rPr>
          <w:t>-</w:t>
        </w:r>
        <w:r>
          <w:rPr>
            <w:color w:val="auto"/>
          </w:rPr>
          <w:tab/>
        </w:r>
      </w:ins>
      <w:ins w:id="30" w:author="ZTE" w:date="2023-10-30T15:19:00Z">
        <w:r w:rsidR="00DF5929">
          <w:t>St</w:t>
        </w:r>
      </w:ins>
      <w:ins w:id="31" w:author="ZTE" w:date="2023-10-30T15:20:00Z">
        <w:r w:rsidR="00DF5929">
          <w:t>udy</w:t>
        </w:r>
      </w:ins>
      <w:ins w:id="32" w:author="ZTE" w:date="2023-09-23T16:04:00Z">
        <w:r w:rsidR="003B27AB">
          <w:t xml:space="preserve"> the impacts on the functiona</w:t>
        </w:r>
      </w:ins>
      <w:ins w:id="33" w:author="ZTE" w:date="2023-09-23T16:05:00Z">
        <w:r w:rsidR="003B27AB">
          <w:t>lities</w:t>
        </w:r>
      </w:ins>
      <w:ins w:id="34" w:author="ZTE" w:date="2023-09-23T16:04:00Z">
        <w:r w:rsidR="003B27AB">
          <w:t xml:space="preserve"> </w:t>
        </w:r>
      </w:ins>
      <w:ins w:id="35" w:author="ZTE" w:date="2023-09-23T16:05:00Z">
        <w:r w:rsidR="003B27AB">
          <w:t xml:space="preserve">and </w:t>
        </w:r>
      </w:ins>
      <w:ins w:id="36" w:author="ZTE" w:date="2023-11-02T14:48:00Z">
        <w:r w:rsidR="00FD0EC2">
          <w:t>b</w:t>
        </w:r>
      </w:ins>
      <w:ins w:id="37" w:author="ZTE" w:date="2023-09-23T16:05:00Z">
        <w:r w:rsidR="003B27AB">
          <w:t>ootstrap/</w:t>
        </w:r>
      </w:ins>
      <w:ins w:id="38" w:author="ZTE" w:date="2023-11-02T14:49:00Z">
        <w:r w:rsidR="00FD0EC2">
          <w:t>a</w:t>
        </w:r>
      </w:ins>
      <w:ins w:id="39" w:author="ZTE" w:date="2023-09-23T16:05:00Z">
        <w:r w:rsidR="003B27AB">
          <w:t xml:space="preserve">pplication DC channel </w:t>
        </w:r>
      </w:ins>
      <w:ins w:id="40" w:author="ZTE" w:date="2023-09-28T17:12:00Z">
        <w:r w:rsidR="00ED18A3">
          <w:t xml:space="preserve">setup procedures </w:t>
        </w:r>
      </w:ins>
      <w:ins w:id="41" w:author="ZTE" w:date="2023-10-30T15:20:00Z">
        <w:r w:rsidR="00DF5929">
          <w:t xml:space="preserve">for standalone data channel </w:t>
        </w:r>
      </w:ins>
      <w:ins w:id="42" w:author="ZTE" w:date="2023-09-23T16:05:00Z">
        <w:r w:rsidR="003B27AB">
          <w:t>in ex</w:t>
        </w:r>
      </w:ins>
      <w:ins w:id="43" w:author="ZTE" w:date="2023-09-23T16:06:00Z">
        <w:r w:rsidR="003B27AB">
          <w:t>isting IMS</w:t>
        </w:r>
      </w:ins>
      <w:ins w:id="44" w:author="ZTE" w:date="2023-10-30T15:19:00Z">
        <w:r w:rsidR="00DF5929">
          <w:t xml:space="preserve"> </w:t>
        </w:r>
      </w:ins>
      <w:ins w:id="45" w:author="ZTE" w:date="2023-09-23T16:06:00Z">
        <w:r w:rsidR="003B27AB">
          <w:t>architecture.</w:t>
        </w:r>
      </w:ins>
    </w:p>
    <w:p w:rsidR="00FA0BEF" w:rsidRDefault="00FA0BEF" w:rsidP="00024D49">
      <w:pPr>
        <w:pStyle w:val="B1"/>
        <w:rPr>
          <w:ins w:id="46" w:author="ZTE" w:date="2023-09-23T11:50:00Z"/>
        </w:rPr>
      </w:pPr>
      <w:ins w:id="47" w:author="ZTE" w:date="2023-09-23T11:47:00Z">
        <w:r>
          <w:rPr>
            <w:color w:val="auto"/>
          </w:rPr>
          <w:t>-</w:t>
        </w:r>
        <w:r>
          <w:rPr>
            <w:color w:val="auto"/>
          </w:rPr>
          <w:tab/>
        </w:r>
        <w:r>
          <w:t>H</w:t>
        </w:r>
        <w:r w:rsidRPr="00117076">
          <w:rPr>
            <w:rFonts w:hint="eastAsia"/>
          </w:rPr>
          <w:t xml:space="preserve">ow to </w:t>
        </w:r>
      </w:ins>
      <w:ins w:id="48" w:author="ZTE" w:date="2023-09-23T16:08:00Z">
        <w:r w:rsidR="003B27AB" w:rsidRPr="00117076">
          <w:rPr>
            <w:lang w:val="en-US" w:eastAsia="zh-CN" w:bidi="ar"/>
          </w:rPr>
          <w:t xml:space="preserve">support </w:t>
        </w:r>
      </w:ins>
      <w:ins w:id="49" w:author="ZTE" w:date="2023-11-02T14:49:00Z">
        <w:r w:rsidR="00FD0EC2">
          <w:rPr>
            <w:lang w:val="en-US" w:eastAsia="zh-CN" w:bidi="ar"/>
          </w:rPr>
          <w:t xml:space="preserve">DC </w:t>
        </w:r>
      </w:ins>
      <w:ins w:id="50" w:author="ZTE" w:date="2023-10-30T15:18:00Z">
        <w:r w:rsidR="00F24D17">
          <w:rPr>
            <w:lang w:val="en-US" w:eastAsia="zh-CN" w:bidi="ar"/>
          </w:rPr>
          <w:t>event subscription and notification</w:t>
        </w:r>
      </w:ins>
      <w:ins w:id="51" w:author="ZTE" w:date="2023-10-30T15:19:00Z">
        <w:r w:rsidR="00F24D17">
          <w:rPr>
            <w:lang w:val="en-US" w:eastAsia="zh-CN" w:bidi="ar"/>
          </w:rPr>
          <w:t xml:space="preserve"> for standalone</w:t>
        </w:r>
      </w:ins>
      <w:ins w:id="52" w:author="ZTE" w:date="2023-09-23T16:08:00Z">
        <w:r w:rsidR="003B27AB">
          <w:rPr>
            <w:lang w:val="en-US" w:eastAsia="zh-CN" w:bidi="ar"/>
          </w:rPr>
          <w:t xml:space="preserve"> </w:t>
        </w:r>
        <w:r w:rsidR="003B27AB" w:rsidRPr="00117076">
          <w:rPr>
            <w:lang w:val="en-US" w:eastAsia="zh-CN" w:bidi="ar"/>
          </w:rPr>
          <w:t>IMS data channel</w:t>
        </w:r>
      </w:ins>
      <w:ins w:id="53" w:author="ZTE" w:date="2023-09-23T11:48:00Z">
        <w:r>
          <w:t>.</w:t>
        </w:r>
      </w:ins>
    </w:p>
    <w:bookmarkEnd w:id="4"/>
    <w:bookmarkEnd w:id="5"/>
    <w:bookmarkEnd w:id="6"/>
    <w:bookmarkEnd w:id="7"/>
    <w:p w:rsidR="009F0EF5" w:rsidRPr="00863086" w:rsidRDefault="009F0EF5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07E65" w:rsidRPr="004C16FA" w:rsidRDefault="00C07E65" w:rsidP="00157B49">
      <w:pPr>
        <w:rPr>
          <w:rFonts w:eastAsia="宋体"/>
          <w:lang w:eastAsia="zh-CN"/>
        </w:rPr>
      </w:pPr>
    </w:p>
    <w:sectPr w:rsidR="00C07E65" w:rsidRPr="004C16F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4AA" w:rsidRDefault="00D134AA">
      <w:r>
        <w:separator/>
      </w:r>
    </w:p>
    <w:p w:rsidR="00D134AA" w:rsidRDefault="00D134AA"/>
  </w:endnote>
  <w:endnote w:type="continuationSeparator" w:id="0">
    <w:p w:rsidR="00D134AA" w:rsidRDefault="00D134AA">
      <w:r>
        <w:continuationSeparator/>
      </w:r>
    </w:p>
    <w:p w:rsidR="00D134AA" w:rsidRDefault="00D13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4AA" w:rsidRDefault="00D134AA">
      <w:r>
        <w:separator/>
      </w:r>
    </w:p>
    <w:p w:rsidR="00D134AA" w:rsidRDefault="00D134AA"/>
  </w:footnote>
  <w:footnote w:type="continuationSeparator" w:id="0">
    <w:p w:rsidR="00D134AA" w:rsidRDefault="00D134AA">
      <w:r>
        <w:continuationSeparator/>
      </w:r>
    </w:p>
    <w:p w:rsidR="00D134AA" w:rsidRDefault="00D134A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E79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4412"/>
    <w:rsid w:val="000051AB"/>
    <w:rsid w:val="00005DD2"/>
    <w:rsid w:val="00006BDF"/>
    <w:rsid w:val="0000704E"/>
    <w:rsid w:val="00007559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1999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F09"/>
    <w:rsid w:val="000B3259"/>
    <w:rsid w:val="000B3C3A"/>
    <w:rsid w:val="000B4396"/>
    <w:rsid w:val="000B67FB"/>
    <w:rsid w:val="000B6C50"/>
    <w:rsid w:val="000B752A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86A"/>
    <w:rsid w:val="000D5EA3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2891"/>
    <w:rsid w:val="000F3F78"/>
    <w:rsid w:val="000F44F6"/>
    <w:rsid w:val="000F4AF4"/>
    <w:rsid w:val="000F4B88"/>
    <w:rsid w:val="000F50C3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DAD"/>
    <w:rsid w:val="001B3914"/>
    <w:rsid w:val="001B3AD5"/>
    <w:rsid w:val="001B5297"/>
    <w:rsid w:val="001B5705"/>
    <w:rsid w:val="001B5A91"/>
    <w:rsid w:val="001B7608"/>
    <w:rsid w:val="001C0331"/>
    <w:rsid w:val="001C0A43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388B"/>
    <w:rsid w:val="002238A3"/>
    <w:rsid w:val="00223929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0E7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182A"/>
    <w:rsid w:val="002A5FC0"/>
    <w:rsid w:val="002A6967"/>
    <w:rsid w:val="002A6B2C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901"/>
    <w:rsid w:val="002E7B34"/>
    <w:rsid w:val="002E7C38"/>
    <w:rsid w:val="002F10F9"/>
    <w:rsid w:val="002F15C7"/>
    <w:rsid w:val="002F19C5"/>
    <w:rsid w:val="002F1A52"/>
    <w:rsid w:val="002F1E3E"/>
    <w:rsid w:val="002F2BE3"/>
    <w:rsid w:val="002F2D71"/>
    <w:rsid w:val="002F43C0"/>
    <w:rsid w:val="002F4438"/>
    <w:rsid w:val="002F4D19"/>
    <w:rsid w:val="002F584D"/>
    <w:rsid w:val="002F5B6F"/>
    <w:rsid w:val="002F5C40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2BA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4E7E"/>
    <w:rsid w:val="004A5F17"/>
    <w:rsid w:val="004A6FF1"/>
    <w:rsid w:val="004A72D2"/>
    <w:rsid w:val="004B00C3"/>
    <w:rsid w:val="004B0485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B0422"/>
    <w:rsid w:val="005B1820"/>
    <w:rsid w:val="005B185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3068"/>
    <w:rsid w:val="00673952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743B"/>
    <w:rsid w:val="00740152"/>
    <w:rsid w:val="00740454"/>
    <w:rsid w:val="00740EA5"/>
    <w:rsid w:val="00742365"/>
    <w:rsid w:val="00744530"/>
    <w:rsid w:val="00744676"/>
    <w:rsid w:val="00745DC2"/>
    <w:rsid w:val="00750402"/>
    <w:rsid w:val="007508A8"/>
    <w:rsid w:val="007528F3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6F5B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EB1"/>
    <w:rsid w:val="0088731E"/>
    <w:rsid w:val="00890177"/>
    <w:rsid w:val="00892D8F"/>
    <w:rsid w:val="00893552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46A8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20BA"/>
    <w:rsid w:val="00A73924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E22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08B3"/>
    <w:rsid w:val="00BB1B82"/>
    <w:rsid w:val="00BB315F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134AA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40A18"/>
    <w:rsid w:val="00D411FB"/>
    <w:rsid w:val="00D412FC"/>
    <w:rsid w:val="00D414AF"/>
    <w:rsid w:val="00D42AE7"/>
    <w:rsid w:val="00D4376E"/>
    <w:rsid w:val="00D43AF6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87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5929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2977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4C1"/>
    <w:rsid w:val="00EC75BD"/>
    <w:rsid w:val="00ED032C"/>
    <w:rsid w:val="00ED0452"/>
    <w:rsid w:val="00ED0663"/>
    <w:rsid w:val="00ED0C6C"/>
    <w:rsid w:val="00ED18A3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4D17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D0A"/>
    <w:rsid w:val="00FB34A4"/>
    <w:rsid w:val="00FB37D8"/>
    <w:rsid w:val="00FB3B40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0EC2"/>
    <w:rsid w:val="00FD1739"/>
    <w:rsid w:val="00FD199C"/>
    <w:rsid w:val="00FD2133"/>
    <w:rsid w:val="00FD2623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F041A"/>
    <w:rsid w:val="00FF0CD3"/>
    <w:rsid w:val="00FF3216"/>
    <w:rsid w:val="00FF326B"/>
    <w:rsid w:val="00FF5392"/>
    <w:rsid w:val="00FF53A6"/>
    <w:rsid w:val="00FF55D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82D9D-B56E-413A-A9C5-54B261B29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CC6FD-8B36-443B-8061-7C431F631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</cp:lastModifiedBy>
  <cp:revision>13</cp:revision>
  <cp:lastPrinted>2017-01-31T11:04:00Z</cp:lastPrinted>
  <dcterms:created xsi:type="dcterms:W3CDTF">2023-10-30T07:08:00Z</dcterms:created>
  <dcterms:modified xsi:type="dcterms:W3CDTF">2023-11-03T07:13:00Z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